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2815DEFE"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5F728E">
        <w:rPr>
          <w:rFonts w:ascii="Arial" w:hAnsi="Arial" w:cs="Arial"/>
          <w:b/>
          <w:sz w:val="22"/>
          <w:szCs w:val="22"/>
        </w:rPr>
        <w:t>3354</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C3724A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1859">
        <w:rPr>
          <w:rFonts w:ascii="Arial" w:hAnsi="Arial" w:cs="Arial"/>
          <w:b/>
          <w:bCs/>
          <w:lang w:val="en-US"/>
        </w:rPr>
        <w:t>Xiaomi</w:t>
      </w:r>
    </w:p>
    <w:p w14:paraId="65CE4E4B" w14:textId="718727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541AD6">
        <w:rPr>
          <w:rFonts w:ascii="Arial" w:hAnsi="Arial" w:cs="Arial"/>
          <w:b/>
          <w:bCs/>
          <w:lang w:val="en-US"/>
        </w:rPr>
        <w:t xml:space="preserve">Enhanced </w:t>
      </w:r>
      <w:r w:rsidR="00941859">
        <w:rPr>
          <w:rFonts w:ascii="Arial" w:hAnsi="Arial" w:cs="Arial"/>
          <w:b/>
          <w:bCs/>
          <w:lang w:val="en-US"/>
        </w:rPr>
        <w:t>Privacy Control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A449EA3" w:rsidR="00C93D83" w:rsidRDefault="008C76DA">
      <w:pPr>
        <w:rPr>
          <w:lang w:val="en-US"/>
        </w:rPr>
      </w:pPr>
      <w:r>
        <w:rPr>
          <w:lang w:val="en-US"/>
        </w:rPr>
        <w:t xml:space="preserve">This contribution proposes </w:t>
      </w:r>
      <w:r w:rsidR="00F82E32">
        <w:rPr>
          <w:lang w:val="en-US"/>
        </w:rPr>
        <w:t>a new security area</w:t>
      </w:r>
      <w:r>
        <w:rPr>
          <w:lang w:val="en-US"/>
        </w:rPr>
        <w:t xml:space="preserve"> </w:t>
      </w:r>
      <w:r w:rsidR="00941859">
        <w:rPr>
          <w:lang w:val="en-US"/>
        </w:rPr>
        <w:t>on</w:t>
      </w:r>
      <w:r w:rsidR="00541AD6">
        <w:rPr>
          <w:lang w:val="en-US"/>
        </w:rPr>
        <w:t xml:space="preserve"> enhanced</w:t>
      </w:r>
      <w:r w:rsidR="00941859">
        <w:rPr>
          <w:lang w:val="en-US"/>
        </w:rPr>
        <w:t xml:space="preserve"> privacy control </w:t>
      </w:r>
      <w:r>
        <w:rPr>
          <w:lang w:val="en-US"/>
        </w:rPr>
        <w:t>for TR 33.801-0</w:t>
      </w:r>
      <w:r w:rsidR="00A51A11">
        <w:rPr>
          <w:lang w:val="en-US"/>
        </w:rPr>
        <w:t>1.</w:t>
      </w:r>
    </w:p>
    <w:p w14:paraId="37DE46CF" w14:textId="77777777" w:rsidR="00937286" w:rsidRDefault="00937286" w:rsidP="00937286">
      <w:pPr>
        <w:rPr>
          <w:lang w:eastAsia="zh-CN"/>
        </w:rPr>
      </w:pPr>
      <w:r>
        <w:rPr>
          <w:rFonts w:hint="eastAsia"/>
          <w:lang w:eastAsia="zh-CN"/>
        </w:rPr>
        <w:t>P</w:t>
      </w:r>
      <w:r>
        <w:rPr>
          <w:lang w:eastAsia="zh-CN"/>
        </w:rPr>
        <w:t>rivacy protection is an indispensable component of 6G security study, particularly</w:t>
      </w:r>
      <w:r w:rsidRPr="006E7292">
        <w:rPr>
          <w:lang w:eastAsia="zh-CN"/>
        </w:rPr>
        <w:t xml:space="preserve"> given the </w:t>
      </w:r>
      <w:r>
        <w:rPr>
          <w:lang w:eastAsia="zh-CN"/>
        </w:rPr>
        <w:t xml:space="preserve">possibly various data types collected by the network for 6G features and </w:t>
      </w:r>
      <w:r w:rsidRPr="006E7292">
        <w:rPr>
          <w:lang w:eastAsia="zh-CN"/>
        </w:rPr>
        <w:t>high sensitivity of personal data</w:t>
      </w:r>
      <w:r>
        <w:rPr>
          <w:lang w:eastAsia="zh-CN"/>
        </w:rPr>
        <w:t xml:space="preserve">. </w:t>
      </w:r>
    </w:p>
    <w:p w14:paraId="654F5428" w14:textId="77777777" w:rsidR="00937286" w:rsidRDefault="00937286" w:rsidP="00937286">
      <w:pPr>
        <w:rPr>
          <w:lang w:eastAsia="zh-CN"/>
        </w:rPr>
      </w:pPr>
      <w:r>
        <w:rPr>
          <w:lang w:eastAsia="zh-CN"/>
        </w:rPr>
        <w:t xml:space="preserve">Firstly, identity privacy protection </w:t>
      </w:r>
      <w:r w:rsidRPr="004236E7">
        <w:rPr>
          <w:lang w:eastAsia="zh-CN"/>
        </w:rPr>
        <w:t>requires reassessment</w:t>
      </w:r>
      <w:r>
        <w:rPr>
          <w:lang w:eastAsia="zh-CN"/>
        </w:rPr>
        <w:t xml:space="preserve"> and enhancement. </w:t>
      </w:r>
      <w:r w:rsidRPr="00386BEF">
        <w:rPr>
          <w:lang w:eastAsia="zh-CN"/>
        </w:rPr>
        <w:t>While</w:t>
      </w:r>
      <w:r>
        <w:rPr>
          <w:lang w:eastAsia="zh-CN"/>
        </w:rPr>
        <w:t xml:space="preserve"> the </w:t>
      </w:r>
      <w:r w:rsidRPr="00386BEF">
        <w:rPr>
          <w:lang w:eastAsia="zh-CN"/>
        </w:rPr>
        <w:t>UE</w:t>
      </w:r>
      <w:r>
        <w:rPr>
          <w:lang w:eastAsia="zh-CN"/>
        </w:rPr>
        <w:t xml:space="preserve"> </w:t>
      </w:r>
      <w:r w:rsidRPr="00386BEF">
        <w:rPr>
          <w:lang w:eastAsia="zh-CN"/>
        </w:rPr>
        <w:t>permanent identifier (e.g., SUPI)</w:t>
      </w:r>
      <w:r>
        <w:rPr>
          <w:lang w:eastAsia="zh-CN"/>
        </w:rPr>
        <w:t xml:space="preserve"> is protected</w:t>
      </w:r>
      <w:r w:rsidRPr="00386BEF">
        <w:rPr>
          <w:lang w:eastAsia="zh-CN"/>
        </w:rPr>
        <w:t xml:space="preserve"> during over-the-air transmission</w:t>
      </w:r>
      <w:r>
        <w:rPr>
          <w:lang w:eastAsia="zh-CN"/>
        </w:rPr>
        <w:t xml:space="preserve"> in 5G</w:t>
      </w:r>
      <w:r w:rsidRPr="00386BEF">
        <w:rPr>
          <w:lang w:eastAsia="zh-CN"/>
        </w:rPr>
        <w:t>,</w:t>
      </w:r>
      <w:r>
        <w:rPr>
          <w:lang w:eastAsia="zh-CN"/>
        </w:rPr>
        <w:t xml:space="preserve"> its exposure outside the home network remains unprotected.</w:t>
      </w:r>
      <w:r>
        <w:rPr>
          <w:rFonts w:hint="eastAsia"/>
          <w:lang w:eastAsia="zh-CN"/>
        </w:rPr>
        <w:t xml:space="preserve"> </w:t>
      </w:r>
      <w:r>
        <w:rPr>
          <w:lang w:eastAsia="zh-CN"/>
        </w:rPr>
        <w:t>By re-considering the trust relationship between PLMNs or across different network partitions (</w:t>
      </w:r>
      <w:proofErr w:type="gramStart"/>
      <w:r>
        <w:rPr>
          <w:lang w:eastAsia="zh-CN"/>
        </w:rPr>
        <w:t>e.g.</w:t>
      </w:r>
      <w:proofErr w:type="gramEnd"/>
      <w:r>
        <w:rPr>
          <w:lang w:eastAsia="zh-CN"/>
        </w:rPr>
        <w:t xml:space="preserve"> between PLMN and </w:t>
      </w:r>
      <w:r w:rsidRPr="00541AD6">
        <w:rPr>
          <w:lang w:eastAsia="zh-CN"/>
        </w:rPr>
        <w:t>PNI-NPN</w:t>
      </w:r>
      <w:r>
        <w:rPr>
          <w:lang w:eastAsia="zh-CN"/>
        </w:rPr>
        <w:t xml:space="preserve">) in the 6G security architecture, the exposure of UE permanent ID and other identifiers (e.g. user ID, digital ID) may need to be re-evaluated. </w:t>
      </w:r>
    </w:p>
    <w:p w14:paraId="2F5C5E05" w14:textId="77777777" w:rsidR="00937286" w:rsidRDefault="00937286" w:rsidP="00937286">
      <w:pPr>
        <w:rPr>
          <w:lang w:eastAsia="zh-CN"/>
        </w:rPr>
      </w:pPr>
      <w:r>
        <w:rPr>
          <w:lang w:eastAsia="zh-CN"/>
        </w:rPr>
        <w:t>Secondly, the existing 5G privacy protection relies on disparate approaches (</w:t>
      </w:r>
      <w:proofErr w:type="gramStart"/>
      <w:r>
        <w:rPr>
          <w:lang w:eastAsia="zh-CN"/>
        </w:rPr>
        <w:t>e.g.</w:t>
      </w:r>
      <w:proofErr w:type="gramEnd"/>
      <w:r>
        <w:rPr>
          <w:lang w:eastAsia="zh-CN"/>
        </w:rPr>
        <w:t xml:space="preserve"> user consent-based approach or privacy profile-based approach) and enforcement points (e.g. GMLC for LCS service, NWDAF for AI service) for different 5G features, which results in complexity and redundancy of protection mechanisms. These privacy control mechanisms need to enhanced in 6G system, so as to provide a streamlined and unified privacy control for an increasing number of 6G features.</w:t>
      </w:r>
    </w:p>
    <w:p w14:paraId="058FB758" w14:textId="6209CFC8" w:rsidR="00937286" w:rsidRPr="00CF25EA" w:rsidRDefault="00937286" w:rsidP="00937286">
      <w:pPr>
        <w:rPr>
          <w:lang w:eastAsia="zh-CN"/>
        </w:rPr>
      </w:pPr>
      <w:r>
        <w:rPr>
          <w:lang w:eastAsia="zh-CN"/>
        </w:rPr>
        <w:t>Particularly, one of the work tasks of the s</w:t>
      </w:r>
      <w:r w:rsidRPr="009E15F4">
        <w:rPr>
          <w:lang w:eastAsia="zh-CN"/>
        </w:rPr>
        <w:t xml:space="preserve">tudy on </w:t>
      </w:r>
      <w:r>
        <w:rPr>
          <w:lang w:eastAsia="zh-CN"/>
        </w:rPr>
        <w:t>a</w:t>
      </w:r>
      <w:r w:rsidRPr="009E15F4">
        <w:rPr>
          <w:lang w:eastAsia="zh-CN"/>
        </w:rPr>
        <w:t xml:space="preserve">rchitecture for 6G System </w:t>
      </w:r>
      <w:r>
        <w:rPr>
          <w:lang w:eastAsia="zh-CN"/>
        </w:rPr>
        <w:t>is to s</w:t>
      </w:r>
      <w:r w:rsidRPr="009E15F4">
        <w:rPr>
          <w:lang w:eastAsia="zh-CN"/>
        </w:rPr>
        <w:t>tudy data framework for all aspects related to efficient and scalable data handling including</w:t>
      </w:r>
      <w:r>
        <w:rPr>
          <w:lang w:eastAsia="zh-CN"/>
        </w:rPr>
        <w:t xml:space="preserve"> e.g.</w:t>
      </w:r>
      <w:r w:rsidRPr="009E15F4">
        <w:rPr>
          <w:lang w:eastAsia="zh-CN"/>
        </w:rPr>
        <w:t xml:space="preserve">  data collection, distribution, processing, storage, data access and data exposure</w:t>
      </w:r>
      <w:r>
        <w:rPr>
          <w:lang w:eastAsia="zh-CN"/>
        </w:rPr>
        <w:t>.</w:t>
      </w:r>
      <w:r w:rsidRPr="009E15F4">
        <w:rPr>
          <w:lang w:eastAsia="zh-CN"/>
        </w:rPr>
        <w:t xml:space="preserve"> Th</w:t>
      </w:r>
      <w:r>
        <w:rPr>
          <w:lang w:eastAsia="zh-CN"/>
        </w:rPr>
        <w:t>e</w:t>
      </w:r>
      <w:r w:rsidRPr="009E15F4">
        <w:rPr>
          <w:lang w:eastAsia="zh-CN"/>
        </w:rPr>
        <w:t xml:space="preserve"> </w:t>
      </w:r>
      <w:r>
        <w:rPr>
          <w:lang w:eastAsia="zh-CN"/>
        </w:rPr>
        <w:t>work task</w:t>
      </w:r>
      <w:r w:rsidRPr="009E15F4">
        <w:rPr>
          <w:lang w:eastAsia="zh-CN"/>
        </w:rPr>
        <w:t xml:space="preserve"> </w:t>
      </w:r>
      <w:r>
        <w:rPr>
          <w:lang w:eastAsia="zh-CN"/>
        </w:rPr>
        <w:t>will</w:t>
      </w:r>
      <w:r w:rsidRPr="009E15F4">
        <w:rPr>
          <w:lang w:eastAsia="zh-CN"/>
        </w:rPr>
        <w:t xml:space="preserve"> also consider access control/user consent and privacy where relevant</w:t>
      </w:r>
      <w:r>
        <w:rPr>
          <w:lang w:eastAsia="zh-CN"/>
        </w:rPr>
        <w:t xml:space="preserve"> and</w:t>
      </w:r>
      <w:r w:rsidRPr="009E15F4">
        <w:rPr>
          <w:lang w:eastAsia="zh-CN"/>
        </w:rPr>
        <w:t xml:space="preserve"> study any potential enhancements on system and procedure needed for user consent framework.</w:t>
      </w:r>
      <w:r>
        <w:rPr>
          <w:lang w:eastAsia="zh-CN"/>
        </w:rPr>
        <w:t xml:space="preserve"> In order to support such work task of the 6G architecture study, it is necessary to study in the present document how the current privacy control mechanisms can be enhanced by incorporating user consent to provide protection for data privacy in 6G data framework, depending on the progress in SA2 or SA5. </w:t>
      </w: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389EC680" w14:textId="57C370C1" w:rsidR="008C76DA" w:rsidRDefault="00F82E32" w:rsidP="00AF0681">
      <w:pPr>
        <w:pStyle w:val="B1"/>
        <w:numPr>
          <w:ilvl w:val="0"/>
          <w:numId w:val="1"/>
        </w:numPr>
      </w:pPr>
      <w:del w:id="2" w:author="MI" w:date="2025-10-03T12:52:00Z">
        <w:r w:rsidRPr="00FA70CA" w:rsidDel="00EB0C52">
          <w:rPr>
            <w:highlight w:val="yellow"/>
          </w:rPr>
          <w:delText>&lt;security area name&gt;</w:delText>
        </w:r>
      </w:del>
      <w:ins w:id="3" w:author="MI" w:date="2025-10-03T13:49:00Z">
        <w:r w:rsidR="00541AD6">
          <w:t>Enhanced p</w:t>
        </w:r>
      </w:ins>
      <w:ins w:id="4" w:author="MI" w:date="2025-10-03T12:52:00Z">
        <w:r w:rsidR="00EB0C52">
          <w:t>rivacy control</w:t>
        </w:r>
      </w:ins>
      <w:r w:rsidR="008C76DA" w:rsidRPr="00AF500D">
        <w:t xml:space="preserve"> </w:t>
      </w:r>
      <w:r w:rsidR="008C76DA" w:rsidRPr="00BD0AC7">
        <w:t xml:space="preserve">deals with </w:t>
      </w:r>
      <w:del w:id="5" w:author="MI" w:date="2025-10-03T20:10:00Z">
        <w:r w:rsidRPr="00FA70CA" w:rsidDel="00153509">
          <w:rPr>
            <w:highlight w:val="yellow"/>
          </w:rPr>
          <w:delText>&lt;short description&gt;</w:delText>
        </w:r>
      </w:del>
      <w:ins w:id="6" w:author="MI" w:date="2025-10-03T20:14:00Z">
        <w:r w:rsidR="00464C96" w:rsidRPr="00464C96">
          <w:t>streamlined and unified privacy control for an increasing number of 6G features</w:t>
        </w:r>
      </w:ins>
      <w:ins w:id="7" w:author="MI" w:date="2025-10-03T20:10:00Z">
        <w:r w:rsidR="00153509">
          <w:t xml:space="preserve"> to protect the ID privacy</w:t>
        </w:r>
      </w:ins>
      <w:ins w:id="8" w:author="MI" w:date="2025-10-03T20:14:00Z">
        <w:r w:rsidR="00464C96">
          <w:t xml:space="preserve"> and data privacy.</w:t>
        </w:r>
      </w:ins>
      <w:ins w:id="9" w:author="MI" w:date="2025-10-03T20:10:00Z">
        <w:r w:rsidR="00153509">
          <w:t xml:space="preserve"> </w:t>
        </w:r>
      </w:ins>
      <w:r>
        <w:t xml:space="preserve"> </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6720294" w14:textId="77777777" w:rsidR="00F82E32" w:rsidRPr="00235394" w:rsidRDefault="00F82E32" w:rsidP="00F82E32">
      <w:pPr>
        <w:pStyle w:val="1"/>
        <w:rPr>
          <w:lang w:eastAsia="zh-CN"/>
        </w:rPr>
      </w:pPr>
      <w:bookmarkStart w:id="10" w:name="_Toc448754534"/>
      <w:bookmarkStart w:id="11" w:name="_Toc209957931"/>
      <w:r>
        <w:t>5</w:t>
      </w:r>
      <w:r w:rsidRPr="00235394">
        <w:tab/>
      </w:r>
      <w:r>
        <w:t>Key issues and solutions</w:t>
      </w:r>
      <w:bookmarkEnd w:id="10"/>
      <w:bookmarkEnd w:id="11"/>
      <w:r>
        <w:t xml:space="preserve"> </w:t>
      </w:r>
    </w:p>
    <w:p w14:paraId="3ED9C427" w14:textId="62CBEEF9" w:rsidR="00F82E32" w:rsidRDefault="00F82E32" w:rsidP="00F82E32">
      <w:pPr>
        <w:pStyle w:val="2"/>
      </w:pPr>
      <w:bookmarkStart w:id="12" w:name="_Toc448754535"/>
      <w:bookmarkStart w:id="13" w:name="_Toc209957932"/>
      <w:r>
        <w:t>5.x</w:t>
      </w:r>
      <w:r w:rsidRPr="00235394">
        <w:tab/>
      </w:r>
      <w:r>
        <w:t xml:space="preserve">Security area #x: </w:t>
      </w:r>
      <w:del w:id="14" w:author="MI" w:date="2025-10-03T12:52:00Z">
        <w:r w:rsidRPr="00FA70CA" w:rsidDel="00EB0C52">
          <w:rPr>
            <w:highlight w:val="yellow"/>
          </w:rPr>
          <w:delText>&lt;security area name&gt;</w:delText>
        </w:r>
      </w:del>
      <w:bookmarkEnd w:id="12"/>
      <w:bookmarkEnd w:id="13"/>
      <w:ins w:id="15" w:author="MI" w:date="2025-10-03T13:48:00Z">
        <w:r w:rsidR="00541AD6">
          <w:t>Enhanced p</w:t>
        </w:r>
      </w:ins>
      <w:ins w:id="16" w:author="MI" w:date="2025-10-03T12:52:00Z">
        <w:r w:rsidR="00EB0C52">
          <w:t>rivacy control</w:t>
        </w:r>
      </w:ins>
      <w:r>
        <w:t xml:space="preserve"> </w:t>
      </w:r>
    </w:p>
    <w:p w14:paraId="11BC0EDC" w14:textId="77777777" w:rsidR="00F82E32" w:rsidRDefault="00F82E32" w:rsidP="00F82E32">
      <w:pPr>
        <w:pStyle w:val="3"/>
      </w:pPr>
      <w:bookmarkStart w:id="17" w:name="_Toc448754536"/>
      <w:bookmarkStart w:id="18" w:name="_Toc209957933"/>
      <w:r>
        <w:rPr>
          <w:lang w:eastAsia="zh-CN"/>
        </w:rPr>
        <w:t>5</w:t>
      </w:r>
      <w:r w:rsidRPr="00235394">
        <w:t>.</w:t>
      </w:r>
      <w:r>
        <w:t>x.1</w:t>
      </w:r>
      <w:r w:rsidRPr="00235394">
        <w:tab/>
      </w:r>
      <w:r>
        <w:t>Introduction</w:t>
      </w:r>
      <w:bookmarkEnd w:id="17"/>
      <w:bookmarkEnd w:id="18"/>
      <w:r>
        <w:t xml:space="preserve"> </w:t>
      </w:r>
    </w:p>
    <w:p w14:paraId="7692C285" w14:textId="5BD5C957" w:rsidR="00F82E32" w:rsidDel="00CF25EA" w:rsidRDefault="00F82E32" w:rsidP="00F82E32">
      <w:pPr>
        <w:pStyle w:val="EditorsNote"/>
        <w:rPr>
          <w:del w:id="19" w:author="MI" w:date="2025-10-03T12:52:00Z"/>
        </w:rPr>
      </w:pPr>
      <w:del w:id="20" w:author="MI" w:date="2025-10-03T12:52:00Z">
        <w:r w:rsidRPr="00FA70CA" w:rsidDel="00CF25EA">
          <w:rPr>
            <w:highlight w:val="yellow"/>
          </w:rPr>
          <w:delText>Editor's Note: Detailed description of the security area</w:delText>
        </w:r>
        <w:r w:rsidDel="00CF25EA">
          <w:rPr>
            <w:lang w:eastAsia="zh-CN"/>
          </w:rPr>
          <w:delText xml:space="preserve"> </w:delText>
        </w:r>
      </w:del>
    </w:p>
    <w:p w14:paraId="066EE6F4" w14:textId="77777777" w:rsidR="00CF25EA" w:rsidRDefault="00CF25EA" w:rsidP="00CF25EA">
      <w:pPr>
        <w:rPr>
          <w:ins w:id="21" w:author="MI" w:date="2025-10-03T12:52:00Z"/>
          <w:lang w:eastAsia="zh-CN"/>
        </w:rPr>
      </w:pPr>
      <w:ins w:id="22" w:author="MI" w:date="2025-10-03T12:52:00Z">
        <w:r>
          <w:rPr>
            <w:rFonts w:hint="eastAsia"/>
            <w:lang w:eastAsia="zh-CN"/>
          </w:rPr>
          <w:t>P</w:t>
        </w:r>
        <w:r>
          <w:rPr>
            <w:lang w:eastAsia="zh-CN"/>
          </w:rPr>
          <w:t>rivacy protection is an indispensable component of 6G security study, particularly</w:t>
        </w:r>
        <w:r w:rsidRPr="006E7292">
          <w:rPr>
            <w:lang w:eastAsia="zh-CN"/>
          </w:rPr>
          <w:t xml:space="preserve"> given the </w:t>
        </w:r>
        <w:r>
          <w:rPr>
            <w:lang w:eastAsia="zh-CN"/>
          </w:rPr>
          <w:t xml:space="preserve">possibly various data types collected by the network for 6G features and </w:t>
        </w:r>
        <w:r w:rsidRPr="006E7292">
          <w:rPr>
            <w:lang w:eastAsia="zh-CN"/>
          </w:rPr>
          <w:t>high sensitivity of personal data</w:t>
        </w:r>
        <w:r>
          <w:rPr>
            <w:lang w:eastAsia="zh-CN"/>
          </w:rPr>
          <w:t xml:space="preserve">. </w:t>
        </w:r>
      </w:ins>
    </w:p>
    <w:p w14:paraId="679EC0BB" w14:textId="0DA19EAC" w:rsidR="00CF25EA" w:rsidRDefault="00CF25EA" w:rsidP="00CF25EA">
      <w:pPr>
        <w:rPr>
          <w:ins w:id="23" w:author="MI" w:date="2025-10-03T12:52:00Z"/>
          <w:lang w:eastAsia="zh-CN"/>
        </w:rPr>
      </w:pPr>
      <w:ins w:id="24" w:author="MI" w:date="2025-10-03T12:52:00Z">
        <w:r>
          <w:rPr>
            <w:lang w:eastAsia="zh-CN"/>
          </w:rPr>
          <w:t xml:space="preserve">Firstly, identity privacy protection </w:t>
        </w:r>
        <w:r w:rsidRPr="004236E7">
          <w:rPr>
            <w:lang w:eastAsia="zh-CN"/>
          </w:rPr>
          <w:t>requires reassessment</w:t>
        </w:r>
        <w:r>
          <w:rPr>
            <w:lang w:eastAsia="zh-CN"/>
          </w:rPr>
          <w:t xml:space="preserve"> and enhancement. </w:t>
        </w:r>
        <w:r w:rsidRPr="00386BEF">
          <w:rPr>
            <w:lang w:eastAsia="zh-CN"/>
          </w:rPr>
          <w:t>While</w:t>
        </w:r>
        <w:r>
          <w:rPr>
            <w:lang w:eastAsia="zh-CN"/>
          </w:rPr>
          <w:t xml:space="preserve"> the </w:t>
        </w:r>
        <w:r w:rsidRPr="00386BEF">
          <w:rPr>
            <w:lang w:eastAsia="zh-CN"/>
          </w:rPr>
          <w:t>UE</w:t>
        </w:r>
        <w:r>
          <w:rPr>
            <w:lang w:eastAsia="zh-CN"/>
          </w:rPr>
          <w:t xml:space="preserve"> </w:t>
        </w:r>
        <w:r w:rsidRPr="00386BEF">
          <w:rPr>
            <w:lang w:eastAsia="zh-CN"/>
          </w:rPr>
          <w:t>permanent identifier (e.g., SUPI)</w:t>
        </w:r>
        <w:r>
          <w:rPr>
            <w:lang w:eastAsia="zh-CN"/>
          </w:rPr>
          <w:t xml:space="preserve"> is protected</w:t>
        </w:r>
        <w:r w:rsidRPr="00386BEF">
          <w:rPr>
            <w:lang w:eastAsia="zh-CN"/>
          </w:rPr>
          <w:t xml:space="preserve"> during over-the-air transmission</w:t>
        </w:r>
        <w:r>
          <w:rPr>
            <w:lang w:eastAsia="zh-CN"/>
          </w:rPr>
          <w:t xml:space="preserve"> in 5G</w:t>
        </w:r>
        <w:r w:rsidRPr="00386BEF">
          <w:rPr>
            <w:lang w:eastAsia="zh-CN"/>
          </w:rPr>
          <w:t>,</w:t>
        </w:r>
        <w:r>
          <w:rPr>
            <w:lang w:eastAsia="zh-CN"/>
          </w:rPr>
          <w:t xml:space="preserve"> its exposure outside the home network remains unprotected.</w:t>
        </w:r>
        <w:r>
          <w:rPr>
            <w:rFonts w:hint="eastAsia"/>
            <w:lang w:eastAsia="zh-CN"/>
          </w:rPr>
          <w:t xml:space="preserve"> </w:t>
        </w:r>
        <w:r>
          <w:rPr>
            <w:lang w:eastAsia="zh-CN"/>
          </w:rPr>
          <w:t xml:space="preserve">By re-considering the trust relationship between PLMNs or across different network partitions </w:t>
        </w:r>
      </w:ins>
      <w:ins w:id="25" w:author="MI" w:date="2025-10-03T13:46:00Z">
        <w:r w:rsidR="00541AD6">
          <w:rPr>
            <w:lang w:eastAsia="zh-CN"/>
          </w:rPr>
          <w:t>(</w:t>
        </w:r>
        <w:proofErr w:type="gramStart"/>
        <w:r w:rsidR="00541AD6">
          <w:rPr>
            <w:lang w:eastAsia="zh-CN"/>
          </w:rPr>
          <w:t>e.g.</w:t>
        </w:r>
        <w:proofErr w:type="gramEnd"/>
        <w:r w:rsidR="00541AD6">
          <w:rPr>
            <w:lang w:eastAsia="zh-CN"/>
          </w:rPr>
          <w:t xml:space="preserve"> between PLMN and </w:t>
        </w:r>
      </w:ins>
      <w:ins w:id="26" w:author="MI" w:date="2025-10-03T13:47:00Z">
        <w:r w:rsidR="00541AD6" w:rsidRPr="00541AD6">
          <w:rPr>
            <w:lang w:eastAsia="zh-CN"/>
          </w:rPr>
          <w:t>PNI-NPN</w:t>
        </w:r>
      </w:ins>
      <w:ins w:id="27" w:author="MI" w:date="2025-10-03T13:46:00Z">
        <w:r w:rsidR="00541AD6">
          <w:rPr>
            <w:lang w:eastAsia="zh-CN"/>
          </w:rPr>
          <w:t xml:space="preserve">) </w:t>
        </w:r>
      </w:ins>
      <w:ins w:id="28" w:author="MI" w:date="2025-10-03T12:52:00Z">
        <w:r>
          <w:rPr>
            <w:lang w:eastAsia="zh-CN"/>
          </w:rPr>
          <w:t xml:space="preserve">in the 6G security architecture, the exposure of UE permanent ID and other identifiers (e.g. user ID, digital ID) may need to be re-evaluated. </w:t>
        </w:r>
      </w:ins>
    </w:p>
    <w:p w14:paraId="77D9C8C8" w14:textId="223DC5DC" w:rsidR="00541AD6" w:rsidRDefault="00CF25EA" w:rsidP="00CF25EA">
      <w:pPr>
        <w:rPr>
          <w:ins w:id="29" w:author="MI" w:date="2025-10-03T13:51:00Z"/>
          <w:lang w:eastAsia="zh-CN"/>
        </w:rPr>
      </w:pPr>
      <w:ins w:id="30" w:author="MI" w:date="2025-10-03T12:52:00Z">
        <w:r>
          <w:rPr>
            <w:lang w:eastAsia="zh-CN"/>
          </w:rPr>
          <w:t xml:space="preserve">Secondly, </w:t>
        </w:r>
      </w:ins>
      <w:ins w:id="31" w:author="MI" w:date="2025-10-03T14:42:00Z">
        <w:r w:rsidR="004D10B3">
          <w:rPr>
            <w:lang w:eastAsia="zh-CN"/>
          </w:rPr>
          <w:t>t</w:t>
        </w:r>
      </w:ins>
      <w:ins w:id="32" w:author="MI" w:date="2025-10-03T12:52:00Z">
        <w:r>
          <w:rPr>
            <w:lang w:eastAsia="zh-CN"/>
          </w:rPr>
          <w:t>he existing 5G privacy protection relies on disparate approaches (</w:t>
        </w:r>
        <w:proofErr w:type="gramStart"/>
        <w:r>
          <w:rPr>
            <w:lang w:eastAsia="zh-CN"/>
          </w:rPr>
          <w:t>e.g.</w:t>
        </w:r>
        <w:proofErr w:type="gramEnd"/>
        <w:r>
          <w:rPr>
            <w:lang w:eastAsia="zh-CN"/>
          </w:rPr>
          <w:t xml:space="preserve"> user consent-based approach or privacy profile-based approach) and enforcement points (e.g. GMLC for LCS service, NWDAF for AI service)</w:t>
        </w:r>
      </w:ins>
      <w:ins w:id="33" w:author="MI" w:date="2025-10-03T14:45:00Z">
        <w:r w:rsidR="004D10B3">
          <w:rPr>
            <w:lang w:eastAsia="zh-CN"/>
          </w:rPr>
          <w:t xml:space="preserve"> for different 5G features</w:t>
        </w:r>
      </w:ins>
      <w:ins w:id="34" w:author="MI" w:date="2025-10-03T12:52:00Z">
        <w:r>
          <w:rPr>
            <w:lang w:eastAsia="zh-CN"/>
          </w:rPr>
          <w:t xml:space="preserve">, which </w:t>
        </w:r>
      </w:ins>
      <w:ins w:id="35" w:author="MI" w:date="2025-10-03T13:50:00Z">
        <w:r w:rsidR="00541AD6">
          <w:rPr>
            <w:lang w:eastAsia="zh-CN"/>
          </w:rPr>
          <w:t>results in</w:t>
        </w:r>
      </w:ins>
      <w:ins w:id="36" w:author="MI" w:date="2025-10-03T12:52:00Z">
        <w:r>
          <w:rPr>
            <w:lang w:eastAsia="zh-CN"/>
          </w:rPr>
          <w:t xml:space="preserve"> complexity and redundancy of protection mechanisms. </w:t>
        </w:r>
      </w:ins>
      <w:ins w:id="37" w:author="MI" w:date="2025-10-03T14:42:00Z">
        <w:r w:rsidR="004D10B3">
          <w:rPr>
            <w:lang w:eastAsia="zh-CN"/>
          </w:rPr>
          <w:t>The</w:t>
        </w:r>
      </w:ins>
      <w:ins w:id="38" w:author="MI" w:date="2025-10-03T14:43:00Z">
        <w:r w:rsidR="004D10B3">
          <w:rPr>
            <w:lang w:eastAsia="zh-CN"/>
          </w:rPr>
          <w:t>se</w:t>
        </w:r>
      </w:ins>
      <w:ins w:id="39" w:author="MI" w:date="2025-10-03T14:42:00Z">
        <w:r w:rsidR="004D10B3">
          <w:rPr>
            <w:lang w:eastAsia="zh-CN"/>
          </w:rPr>
          <w:t xml:space="preserve"> privacy control mechanisms need to </w:t>
        </w:r>
      </w:ins>
      <w:ins w:id="40" w:author="MI" w:date="2025-10-03T20:14:00Z">
        <w:r w:rsidR="00464C96">
          <w:rPr>
            <w:lang w:eastAsia="zh-CN"/>
          </w:rPr>
          <w:t xml:space="preserve">be </w:t>
        </w:r>
      </w:ins>
      <w:ins w:id="41" w:author="MI" w:date="2025-10-03T14:42:00Z">
        <w:r w:rsidR="004D10B3">
          <w:rPr>
            <w:lang w:eastAsia="zh-CN"/>
          </w:rPr>
          <w:t xml:space="preserve">enhanced </w:t>
        </w:r>
      </w:ins>
      <w:ins w:id="42" w:author="MI" w:date="2025-10-03T14:45:00Z">
        <w:r w:rsidR="004D10B3">
          <w:rPr>
            <w:lang w:eastAsia="zh-CN"/>
          </w:rPr>
          <w:t xml:space="preserve">in 6G </w:t>
        </w:r>
      </w:ins>
      <w:ins w:id="43" w:author="MI" w:date="2025-10-03T14:47:00Z">
        <w:r w:rsidR="00C95492">
          <w:rPr>
            <w:lang w:eastAsia="zh-CN"/>
          </w:rPr>
          <w:t xml:space="preserve">system, </w:t>
        </w:r>
      </w:ins>
      <w:ins w:id="44" w:author="MI" w:date="2025-10-03T14:44:00Z">
        <w:r w:rsidR="004D10B3">
          <w:rPr>
            <w:lang w:eastAsia="zh-CN"/>
          </w:rPr>
          <w:t xml:space="preserve">so </w:t>
        </w:r>
      </w:ins>
      <w:ins w:id="45" w:author="MI" w:date="2025-10-03T14:45:00Z">
        <w:r w:rsidR="004D10B3">
          <w:rPr>
            <w:lang w:eastAsia="zh-CN"/>
          </w:rPr>
          <w:t xml:space="preserve">as to </w:t>
        </w:r>
      </w:ins>
      <w:ins w:id="46" w:author="MI" w:date="2025-10-03T14:46:00Z">
        <w:r w:rsidR="004D10B3">
          <w:rPr>
            <w:lang w:eastAsia="zh-CN"/>
          </w:rPr>
          <w:t>provide a</w:t>
        </w:r>
      </w:ins>
      <w:ins w:id="47" w:author="MI" w:date="2025-10-03T14:44:00Z">
        <w:r w:rsidR="004D10B3">
          <w:rPr>
            <w:lang w:eastAsia="zh-CN"/>
          </w:rPr>
          <w:t xml:space="preserve"> streamlined </w:t>
        </w:r>
      </w:ins>
      <w:ins w:id="48" w:author="MI" w:date="2025-10-03T14:46:00Z">
        <w:r w:rsidR="00C95492">
          <w:rPr>
            <w:lang w:eastAsia="zh-CN"/>
          </w:rPr>
          <w:t>and</w:t>
        </w:r>
      </w:ins>
      <w:ins w:id="49" w:author="MI" w:date="2025-10-03T14:43:00Z">
        <w:r w:rsidR="004D10B3">
          <w:rPr>
            <w:lang w:eastAsia="zh-CN"/>
          </w:rPr>
          <w:t xml:space="preserve"> unified </w:t>
        </w:r>
      </w:ins>
      <w:ins w:id="50" w:author="MI" w:date="2025-10-03T14:44:00Z">
        <w:r w:rsidR="004D10B3">
          <w:rPr>
            <w:lang w:eastAsia="zh-CN"/>
          </w:rPr>
          <w:t xml:space="preserve">privacy control </w:t>
        </w:r>
      </w:ins>
      <w:ins w:id="51" w:author="MI" w:date="2025-10-03T14:42:00Z">
        <w:r w:rsidR="004D10B3">
          <w:rPr>
            <w:lang w:eastAsia="zh-CN"/>
          </w:rPr>
          <w:t xml:space="preserve">for </w:t>
        </w:r>
      </w:ins>
      <w:ins w:id="52" w:author="MI" w:date="2025-10-03T14:46:00Z">
        <w:r w:rsidR="00C95492">
          <w:rPr>
            <w:lang w:eastAsia="zh-CN"/>
          </w:rPr>
          <w:t xml:space="preserve">an increasing number of </w:t>
        </w:r>
      </w:ins>
      <w:ins w:id="53" w:author="MI" w:date="2025-10-03T14:42:00Z">
        <w:r w:rsidR="004D10B3">
          <w:rPr>
            <w:lang w:eastAsia="zh-CN"/>
          </w:rPr>
          <w:t xml:space="preserve">6G </w:t>
        </w:r>
      </w:ins>
      <w:ins w:id="54" w:author="MI" w:date="2025-10-03T14:46:00Z">
        <w:r w:rsidR="00C95492">
          <w:rPr>
            <w:lang w:eastAsia="zh-CN"/>
          </w:rPr>
          <w:t>features</w:t>
        </w:r>
      </w:ins>
      <w:ins w:id="55" w:author="MI" w:date="2025-10-03T14:42:00Z">
        <w:r w:rsidR="004D10B3">
          <w:rPr>
            <w:lang w:eastAsia="zh-CN"/>
          </w:rPr>
          <w:t>.</w:t>
        </w:r>
      </w:ins>
    </w:p>
    <w:p w14:paraId="1A032FFF" w14:textId="755DACA5" w:rsidR="00C93D83" w:rsidRPr="00CF25EA" w:rsidRDefault="00937286">
      <w:pPr>
        <w:rPr>
          <w:lang w:eastAsia="zh-CN"/>
        </w:rPr>
      </w:pPr>
      <w:ins w:id="56" w:author="MI" w:date="2025-10-03T14:49:00Z">
        <w:r>
          <w:rPr>
            <w:lang w:eastAsia="zh-CN"/>
          </w:rPr>
          <w:t>Pa</w:t>
        </w:r>
      </w:ins>
      <w:ins w:id="57" w:author="MI" w:date="2025-10-03T14:50:00Z">
        <w:r>
          <w:rPr>
            <w:lang w:eastAsia="zh-CN"/>
          </w:rPr>
          <w:t>rticularly</w:t>
        </w:r>
      </w:ins>
      <w:ins w:id="58" w:author="MI" w:date="2025-10-03T12:52:00Z">
        <w:r w:rsidR="00CF25EA">
          <w:rPr>
            <w:lang w:eastAsia="zh-CN"/>
          </w:rPr>
          <w:t xml:space="preserve">, </w:t>
        </w:r>
      </w:ins>
      <w:ins w:id="59" w:author="MI" w:date="2025-10-03T14:26:00Z">
        <w:r w:rsidR="009E15F4">
          <w:rPr>
            <w:lang w:eastAsia="zh-CN"/>
          </w:rPr>
          <w:t xml:space="preserve">one of the work tasks of the </w:t>
        </w:r>
      </w:ins>
      <w:ins w:id="60" w:author="MI" w:date="2025-10-03T14:50:00Z">
        <w:r>
          <w:rPr>
            <w:lang w:eastAsia="zh-CN"/>
          </w:rPr>
          <w:t>S</w:t>
        </w:r>
      </w:ins>
      <w:ins w:id="61" w:author="MI" w:date="2025-10-03T14:26:00Z">
        <w:r w:rsidR="009E15F4" w:rsidRPr="009E15F4">
          <w:rPr>
            <w:lang w:eastAsia="zh-CN"/>
          </w:rPr>
          <w:t xml:space="preserve">tudy on </w:t>
        </w:r>
      </w:ins>
      <w:ins w:id="62" w:author="MI" w:date="2025-10-03T14:50:00Z">
        <w:r>
          <w:rPr>
            <w:lang w:eastAsia="zh-CN"/>
          </w:rPr>
          <w:t>A</w:t>
        </w:r>
      </w:ins>
      <w:ins w:id="63" w:author="MI" w:date="2025-10-03T14:26:00Z">
        <w:r w:rsidR="009E15F4" w:rsidRPr="009E15F4">
          <w:rPr>
            <w:lang w:eastAsia="zh-CN"/>
          </w:rPr>
          <w:t xml:space="preserve">rchitecture for 6G System </w:t>
        </w:r>
      </w:ins>
      <w:ins w:id="64" w:author="MI" w:date="2025-10-03T14:27:00Z">
        <w:r w:rsidR="009E15F4">
          <w:rPr>
            <w:lang w:eastAsia="zh-CN"/>
          </w:rPr>
          <w:t>is to</w:t>
        </w:r>
      </w:ins>
      <w:ins w:id="65" w:author="MI" w:date="2025-10-03T14:26:00Z">
        <w:r w:rsidR="009E15F4">
          <w:rPr>
            <w:lang w:eastAsia="zh-CN"/>
          </w:rPr>
          <w:t xml:space="preserve"> </w:t>
        </w:r>
      </w:ins>
      <w:ins w:id="66" w:author="MI" w:date="2025-10-03T14:27:00Z">
        <w:r w:rsidR="009E15F4">
          <w:rPr>
            <w:lang w:eastAsia="zh-CN"/>
          </w:rPr>
          <w:t>s</w:t>
        </w:r>
      </w:ins>
      <w:ins w:id="67" w:author="MI" w:date="2025-10-03T14:26:00Z">
        <w:r w:rsidR="009E15F4" w:rsidRPr="009E15F4">
          <w:rPr>
            <w:lang w:eastAsia="zh-CN"/>
          </w:rPr>
          <w:t>tudy data framework for all aspects related to efficient and scalable data handling including</w:t>
        </w:r>
      </w:ins>
      <w:ins w:id="68" w:author="MI" w:date="2025-10-03T14:28:00Z">
        <w:r w:rsidR="009E15F4">
          <w:rPr>
            <w:lang w:eastAsia="zh-CN"/>
          </w:rPr>
          <w:t xml:space="preserve"> </w:t>
        </w:r>
        <w:proofErr w:type="gramStart"/>
        <w:r w:rsidR="009E15F4">
          <w:rPr>
            <w:lang w:eastAsia="zh-CN"/>
          </w:rPr>
          <w:t>e.g.</w:t>
        </w:r>
      </w:ins>
      <w:proofErr w:type="gramEnd"/>
      <w:ins w:id="69" w:author="MI" w:date="2025-10-03T14:26:00Z">
        <w:r w:rsidR="009E15F4" w:rsidRPr="009E15F4">
          <w:rPr>
            <w:lang w:eastAsia="zh-CN"/>
          </w:rPr>
          <w:t xml:space="preserve"> data collection, distribution, processing, storage, data access and data exposure</w:t>
        </w:r>
      </w:ins>
      <w:ins w:id="70" w:author="MI" w:date="2025-10-03T14:28:00Z">
        <w:r w:rsidR="009E15F4">
          <w:rPr>
            <w:lang w:eastAsia="zh-CN"/>
          </w:rPr>
          <w:t>.</w:t>
        </w:r>
      </w:ins>
      <w:ins w:id="71" w:author="MI" w:date="2025-10-03T14:26:00Z">
        <w:r w:rsidR="009E15F4" w:rsidRPr="009E15F4">
          <w:rPr>
            <w:lang w:eastAsia="zh-CN"/>
          </w:rPr>
          <w:t xml:space="preserve"> Th</w:t>
        </w:r>
      </w:ins>
      <w:ins w:id="72" w:author="MI" w:date="2025-10-03T14:27:00Z">
        <w:r w:rsidR="009E15F4">
          <w:rPr>
            <w:lang w:eastAsia="zh-CN"/>
          </w:rPr>
          <w:t>e</w:t>
        </w:r>
      </w:ins>
      <w:ins w:id="73" w:author="MI" w:date="2025-10-03T14:26:00Z">
        <w:r w:rsidR="009E15F4" w:rsidRPr="009E15F4">
          <w:rPr>
            <w:lang w:eastAsia="zh-CN"/>
          </w:rPr>
          <w:t xml:space="preserve"> </w:t>
        </w:r>
      </w:ins>
      <w:ins w:id="74" w:author="MI" w:date="2025-10-03T14:27:00Z">
        <w:r w:rsidR="009E15F4">
          <w:rPr>
            <w:lang w:eastAsia="zh-CN"/>
          </w:rPr>
          <w:t>work task</w:t>
        </w:r>
      </w:ins>
      <w:ins w:id="75" w:author="MI" w:date="2025-10-03T14:26:00Z">
        <w:r w:rsidR="009E15F4" w:rsidRPr="009E15F4">
          <w:rPr>
            <w:lang w:eastAsia="zh-CN"/>
          </w:rPr>
          <w:t xml:space="preserve"> </w:t>
        </w:r>
      </w:ins>
      <w:ins w:id="76" w:author="MI" w:date="2025-10-03T14:28:00Z">
        <w:r w:rsidR="009E15F4">
          <w:rPr>
            <w:lang w:eastAsia="zh-CN"/>
          </w:rPr>
          <w:t>will</w:t>
        </w:r>
      </w:ins>
      <w:ins w:id="77" w:author="MI" w:date="2025-10-03T14:26:00Z">
        <w:r w:rsidR="009E15F4" w:rsidRPr="009E15F4">
          <w:rPr>
            <w:lang w:eastAsia="zh-CN"/>
          </w:rPr>
          <w:t xml:space="preserve"> also </w:t>
        </w:r>
      </w:ins>
      <w:ins w:id="78" w:author="MI" w:date="2025-10-03T14:28:00Z">
        <w:r w:rsidR="009E15F4" w:rsidRPr="009E15F4">
          <w:rPr>
            <w:lang w:eastAsia="zh-CN"/>
          </w:rPr>
          <w:t>consider access control/user consent and privacy where relevant</w:t>
        </w:r>
      </w:ins>
      <w:ins w:id="79" w:author="MI" w:date="2025-10-03T14:33:00Z">
        <w:r w:rsidR="009E15F4">
          <w:rPr>
            <w:lang w:eastAsia="zh-CN"/>
          </w:rPr>
          <w:t xml:space="preserve"> and</w:t>
        </w:r>
      </w:ins>
      <w:ins w:id="80" w:author="MI" w:date="2025-10-03T14:28:00Z">
        <w:r w:rsidR="009E15F4" w:rsidRPr="009E15F4">
          <w:rPr>
            <w:lang w:eastAsia="zh-CN"/>
          </w:rPr>
          <w:t xml:space="preserve"> </w:t>
        </w:r>
      </w:ins>
      <w:ins w:id="81" w:author="MI" w:date="2025-10-03T14:26:00Z">
        <w:r w:rsidR="009E15F4" w:rsidRPr="009E15F4">
          <w:rPr>
            <w:lang w:eastAsia="zh-CN"/>
          </w:rPr>
          <w:t>study any potential enhancements on system and procedure needed for user consent framework.</w:t>
        </w:r>
      </w:ins>
      <w:ins w:id="82" w:author="MI" w:date="2025-10-03T14:33:00Z">
        <w:r w:rsidR="009E15F4">
          <w:rPr>
            <w:lang w:eastAsia="zh-CN"/>
          </w:rPr>
          <w:t xml:space="preserve"> </w:t>
        </w:r>
      </w:ins>
      <w:ins w:id="83" w:author="MI" w:date="2025-10-03T14:34:00Z">
        <w:r w:rsidR="009E15F4">
          <w:rPr>
            <w:lang w:eastAsia="zh-CN"/>
          </w:rPr>
          <w:t xml:space="preserve">In order to support </w:t>
        </w:r>
      </w:ins>
      <w:ins w:id="84" w:author="MI" w:date="2025-10-03T14:35:00Z">
        <w:r w:rsidR="009E15F4">
          <w:rPr>
            <w:lang w:eastAsia="zh-CN"/>
          </w:rPr>
          <w:t xml:space="preserve">such work task of the 6G architecture study, </w:t>
        </w:r>
      </w:ins>
      <w:ins w:id="85" w:author="MI" w:date="2025-10-03T14:37:00Z">
        <w:r w:rsidR="004D10B3">
          <w:rPr>
            <w:lang w:eastAsia="zh-CN"/>
          </w:rPr>
          <w:t>it is necessary to study</w:t>
        </w:r>
      </w:ins>
      <w:ins w:id="86" w:author="MI" w:date="2025-10-03T14:35:00Z">
        <w:r w:rsidR="009E15F4">
          <w:rPr>
            <w:lang w:eastAsia="zh-CN"/>
          </w:rPr>
          <w:t xml:space="preserve"> </w:t>
        </w:r>
      </w:ins>
      <w:ins w:id="87" w:author="MI" w:date="2025-10-03T14:40:00Z">
        <w:r w:rsidR="004D10B3">
          <w:rPr>
            <w:lang w:eastAsia="zh-CN"/>
          </w:rPr>
          <w:t xml:space="preserve">in the present document </w:t>
        </w:r>
      </w:ins>
      <w:ins w:id="88" w:author="MI" w:date="2025-10-03T14:37:00Z">
        <w:r w:rsidR="004D10B3">
          <w:rPr>
            <w:lang w:eastAsia="zh-CN"/>
          </w:rPr>
          <w:t xml:space="preserve">how </w:t>
        </w:r>
      </w:ins>
      <w:ins w:id="89" w:author="MI" w:date="2025-10-03T14:41:00Z">
        <w:r w:rsidR="004D10B3">
          <w:rPr>
            <w:lang w:eastAsia="zh-CN"/>
          </w:rPr>
          <w:t>the current</w:t>
        </w:r>
      </w:ins>
      <w:ins w:id="90" w:author="MI" w:date="2025-10-03T14:37:00Z">
        <w:r w:rsidR="004D10B3">
          <w:rPr>
            <w:lang w:eastAsia="zh-CN"/>
          </w:rPr>
          <w:t xml:space="preserve"> </w:t>
        </w:r>
      </w:ins>
      <w:ins w:id="91" w:author="MI" w:date="2025-10-03T14:35:00Z">
        <w:r w:rsidR="009E15F4">
          <w:rPr>
            <w:lang w:eastAsia="zh-CN"/>
          </w:rPr>
          <w:t>privacy control</w:t>
        </w:r>
      </w:ins>
      <w:ins w:id="92" w:author="MI" w:date="2025-10-03T14:41:00Z">
        <w:r w:rsidR="004D10B3">
          <w:rPr>
            <w:lang w:eastAsia="zh-CN"/>
          </w:rPr>
          <w:t xml:space="preserve"> mechanisms can be enhanced</w:t>
        </w:r>
      </w:ins>
      <w:ins w:id="93" w:author="MI" w:date="2025-10-03T14:36:00Z">
        <w:r w:rsidR="004D10B3">
          <w:rPr>
            <w:lang w:eastAsia="zh-CN"/>
          </w:rPr>
          <w:t xml:space="preserve"> </w:t>
        </w:r>
      </w:ins>
      <w:ins w:id="94" w:author="MI" w:date="2025-10-03T14:38:00Z">
        <w:r w:rsidR="004D10B3">
          <w:rPr>
            <w:lang w:eastAsia="zh-CN"/>
          </w:rPr>
          <w:t>by incorporating user consent to prov</w:t>
        </w:r>
      </w:ins>
      <w:ins w:id="95" w:author="MI" w:date="2025-10-03T14:39:00Z">
        <w:r w:rsidR="004D10B3">
          <w:rPr>
            <w:lang w:eastAsia="zh-CN"/>
          </w:rPr>
          <w:t xml:space="preserve">ide </w:t>
        </w:r>
      </w:ins>
      <w:ins w:id="96" w:author="MI" w:date="2025-10-03T12:52:00Z">
        <w:r w:rsidR="00CF25EA">
          <w:rPr>
            <w:lang w:eastAsia="zh-CN"/>
          </w:rPr>
          <w:t xml:space="preserve">protection </w:t>
        </w:r>
      </w:ins>
      <w:ins w:id="97" w:author="MI" w:date="2025-10-03T14:39:00Z">
        <w:r w:rsidR="004D10B3">
          <w:rPr>
            <w:lang w:eastAsia="zh-CN"/>
          </w:rPr>
          <w:t>for</w:t>
        </w:r>
      </w:ins>
      <w:ins w:id="98" w:author="MI" w:date="2025-10-03T12:52:00Z">
        <w:r w:rsidR="00CF25EA">
          <w:rPr>
            <w:lang w:eastAsia="zh-CN"/>
          </w:rPr>
          <w:t xml:space="preserve"> data privacy in 6G data framework</w:t>
        </w:r>
      </w:ins>
      <w:ins w:id="99" w:author="MI" w:date="2025-10-03T14:40:00Z">
        <w:r w:rsidR="004D10B3">
          <w:rPr>
            <w:lang w:eastAsia="zh-CN"/>
          </w:rPr>
          <w:t>,</w:t>
        </w:r>
      </w:ins>
      <w:ins w:id="100" w:author="MI" w:date="2025-10-03T14:39:00Z">
        <w:r w:rsidR="004D10B3">
          <w:rPr>
            <w:lang w:eastAsia="zh-CN"/>
          </w:rPr>
          <w:t xml:space="preserve"> </w:t>
        </w:r>
      </w:ins>
      <w:ins w:id="101" w:author="MI" w:date="2025-10-03T14:40:00Z">
        <w:r w:rsidR="004D10B3">
          <w:rPr>
            <w:lang w:eastAsia="zh-CN"/>
          </w:rPr>
          <w:t>depending on the progress in SA2 or SA5</w:t>
        </w:r>
      </w:ins>
      <w:ins w:id="102" w:author="MI" w:date="2025-10-03T13:57:00Z">
        <w:r w:rsidR="00E01A21">
          <w:rPr>
            <w:lang w:eastAsia="zh-CN"/>
          </w:rPr>
          <w:t xml:space="preserve">.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E7572" w14:textId="77777777" w:rsidR="0063754B" w:rsidRDefault="0063754B">
      <w:r>
        <w:separator/>
      </w:r>
    </w:p>
  </w:endnote>
  <w:endnote w:type="continuationSeparator" w:id="0">
    <w:p w14:paraId="115C9B5E" w14:textId="77777777" w:rsidR="0063754B" w:rsidRDefault="0063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5EF7E" w14:textId="77777777" w:rsidR="0063754B" w:rsidRDefault="0063754B">
      <w:r>
        <w:separator/>
      </w:r>
    </w:p>
  </w:footnote>
  <w:footnote w:type="continuationSeparator" w:id="0">
    <w:p w14:paraId="4D2EBAC0" w14:textId="77777777" w:rsidR="0063754B" w:rsidRDefault="00637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53509"/>
    <w:rsid w:val="001604A8"/>
    <w:rsid w:val="001B093A"/>
    <w:rsid w:val="001C5CF1"/>
    <w:rsid w:val="002000EF"/>
    <w:rsid w:val="00214DF0"/>
    <w:rsid w:val="002474B7"/>
    <w:rsid w:val="00266561"/>
    <w:rsid w:val="00287C53"/>
    <w:rsid w:val="002C7896"/>
    <w:rsid w:val="0032150F"/>
    <w:rsid w:val="00367F74"/>
    <w:rsid w:val="003C4F67"/>
    <w:rsid w:val="004054C1"/>
    <w:rsid w:val="0041457A"/>
    <w:rsid w:val="0044235F"/>
    <w:rsid w:val="00464C96"/>
    <w:rsid w:val="004721C0"/>
    <w:rsid w:val="00497131"/>
    <w:rsid w:val="004A28D7"/>
    <w:rsid w:val="004D10B3"/>
    <w:rsid w:val="004E2F92"/>
    <w:rsid w:val="004F59FE"/>
    <w:rsid w:val="0051513A"/>
    <w:rsid w:val="0051688C"/>
    <w:rsid w:val="00541AD6"/>
    <w:rsid w:val="00587CB1"/>
    <w:rsid w:val="005F728E"/>
    <w:rsid w:val="00610FC8"/>
    <w:rsid w:val="0063754B"/>
    <w:rsid w:val="00653E2A"/>
    <w:rsid w:val="0069541A"/>
    <w:rsid w:val="007520D0"/>
    <w:rsid w:val="007560B8"/>
    <w:rsid w:val="00780A06"/>
    <w:rsid w:val="00785301"/>
    <w:rsid w:val="00793D77"/>
    <w:rsid w:val="007A12A8"/>
    <w:rsid w:val="007C2EE9"/>
    <w:rsid w:val="0082707E"/>
    <w:rsid w:val="008B4AAF"/>
    <w:rsid w:val="008C76DA"/>
    <w:rsid w:val="009158D2"/>
    <w:rsid w:val="009255E7"/>
    <w:rsid w:val="00937286"/>
    <w:rsid w:val="00941859"/>
    <w:rsid w:val="00982BA7"/>
    <w:rsid w:val="009A21B0"/>
    <w:rsid w:val="009E15F4"/>
    <w:rsid w:val="00A02873"/>
    <w:rsid w:val="00A34787"/>
    <w:rsid w:val="00A51A11"/>
    <w:rsid w:val="00A97832"/>
    <w:rsid w:val="00AA3DBE"/>
    <w:rsid w:val="00AA7E59"/>
    <w:rsid w:val="00AD5B6D"/>
    <w:rsid w:val="00AE35AD"/>
    <w:rsid w:val="00AF0681"/>
    <w:rsid w:val="00B1513B"/>
    <w:rsid w:val="00B41104"/>
    <w:rsid w:val="00B825AB"/>
    <w:rsid w:val="00BA4BE2"/>
    <w:rsid w:val="00BD1620"/>
    <w:rsid w:val="00BF3721"/>
    <w:rsid w:val="00C431C3"/>
    <w:rsid w:val="00C56F8B"/>
    <w:rsid w:val="00C601CB"/>
    <w:rsid w:val="00C86F41"/>
    <w:rsid w:val="00C87441"/>
    <w:rsid w:val="00C93D83"/>
    <w:rsid w:val="00C95492"/>
    <w:rsid w:val="00CC4471"/>
    <w:rsid w:val="00CF25EA"/>
    <w:rsid w:val="00D07287"/>
    <w:rsid w:val="00D318B2"/>
    <w:rsid w:val="00D55FB4"/>
    <w:rsid w:val="00E01A21"/>
    <w:rsid w:val="00E1464D"/>
    <w:rsid w:val="00E24FA2"/>
    <w:rsid w:val="00E25D01"/>
    <w:rsid w:val="00E52FC7"/>
    <w:rsid w:val="00E54C0A"/>
    <w:rsid w:val="00EB0C52"/>
    <w:rsid w:val="00F21090"/>
    <w:rsid w:val="00F30FD1"/>
    <w:rsid w:val="00F431B2"/>
    <w:rsid w:val="00F57C87"/>
    <w:rsid w:val="00F64D5B"/>
    <w:rsid w:val="00F6525A"/>
    <w:rsid w:val="00F73D3C"/>
    <w:rsid w:val="00F82E32"/>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183</TotalTime>
  <Pages>2</Pages>
  <Words>738</Words>
  <Characters>4213</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60</cp:revision>
  <cp:lastPrinted>1899-12-31T23:50:00Z</cp:lastPrinted>
  <dcterms:created xsi:type="dcterms:W3CDTF">2021-08-04T10:39:00Z</dcterms:created>
  <dcterms:modified xsi:type="dcterms:W3CDTF">2025-10-06T07:51:00Z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PpjeLB1gRN0lwrPqMaCTkpjN+TCwvsUOHQUTBLKGs38RRKUNNiBG/sA54JDU1AC1dBVv182uiIwqseOaKkpUF2Z9qOluI/BkfgRGanXMTEmL1Kex5PfDuKQOg5o6epURKFMNOr7pIXgF6lgY9i0LQR5VxcRSNFxNzK679l8gqjchHGzWSt4jDLKCRaff64ciA6NHSxuTcScKn/D8KQNxx1sUcDdHa9LfUVPew4YE5hpW4fGjDrEtUtaCge9xswbz</vt:lpwstr>
  </property>
</Properties>
</file>